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2AB8B993"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Huawei-Yaping" w:date="2025-09-12T09:52:00Z">
        <w:r w:rsidR="00EE3090" w:rsidDel="00D86C14">
          <w:rPr>
            <w:noProof w:val="0"/>
          </w:rPr>
          <w:delText>19</w:delText>
        </w:r>
        <w:r w:rsidR="00EE3090" w:rsidRPr="00A73E6C" w:rsidDel="00D86C14">
          <w:rPr>
            <w:noProof w:val="0"/>
          </w:rPr>
          <w:delText xml:space="preserve"> </w:delText>
        </w:r>
      </w:del>
      <w:ins w:id="2" w:author="Huawei-Yaping" w:date="2025-09-12T09:52:00Z">
        <w:r w:rsidR="00D86C14">
          <w:rPr>
            <w:noProof w:val="0"/>
          </w:rPr>
          <w:t>20</w:t>
        </w:r>
        <w:r w:rsidR="00D86C14" w:rsidRPr="00A73E6C">
          <w:rPr>
            <w:noProof w:val="0"/>
          </w:rPr>
          <w:t xml:space="preserve"> </w:t>
        </w:r>
      </w:ins>
      <w:r w:rsidR="0083177E" w:rsidRPr="00A73E6C">
        <w:rPr>
          <w:noProof w:val="0"/>
          <w:sz w:val="32"/>
        </w:rPr>
        <w:t>(20</w:t>
      </w:r>
      <w:r w:rsidR="00104CEC">
        <w:rPr>
          <w:noProof w:val="0"/>
          <w:sz w:val="32"/>
        </w:rPr>
        <w:t>2</w:t>
      </w:r>
      <w:r w:rsidR="00705847">
        <w:rPr>
          <w:noProof w:val="0"/>
          <w:sz w:val="32"/>
        </w:rPr>
        <w:t>5</w:t>
      </w:r>
      <w:r w:rsidRPr="00A73E6C">
        <w:rPr>
          <w:noProof w:val="0"/>
          <w:sz w:val="32"/>
        </w:rPr>
        <w:t>-</w:t>
      </w:r>
      <w:del w:id="3" w:author="Huawei-Yaping" w:date="2025-09-12T09:52:00Z">
        <w:r w:rsidR="00EE3090" w:rsidDel="00D86C14">
          <w:rPr>
            <w:noProof w:val="0"/>
            <w:sz w:val="32"/>
          </w:rPr>
          <w:delText>06</w:delText>
        </w:r>
      </w:del>
      <w:ins w:id="4" w:author="Huawei-Yaping" w:date="2025-09-12T09:52:00Z">
        <w:r w:rsidR="00D86C14">
          <w:rPr>
            <w:noProof w:val="0"/>
            <w:sz w:val="32"/>
          </w:rPr>
          <w:t>0</w:t>
        </w:r>
        <w:r w:rsidR="00D86C14">
          <w:rPr>
            <w:noProof w:val="0"/>
            <w:sz w:val="32"/>
          </w:rPr>
          <w:t>9</w:t>
        </w:r>
      </w:ins>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5"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5"/>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DD5582">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DD5582">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DD5582">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DD5582">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DD5582">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DD5582">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DD5582">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DD5582">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7" w:name="_Toc75157906"/>
      <w:r w:rsidRPr="00DE184B">
        <w:lastRenderedPageBreak/>
        <w:t>Foreword</w:t>
      </w:r>
      <w:bookmarkEnd w:id="7"/>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8" w:name="_Toc2086434"/>
      <w:bookmarkStart w:id="9" w:name="_Toc42507322"/>
      <w:bookmarkStart w:id="10" w:name="_Toc75157907"/>
      <w:r w:rsidRPr="00530C26">
        <w:t>Introduction</w:t>
      </w:r>
      <w:bookmarkEnd w:id="8"/>
      <w:bookmarkEnd w:id="9"/>
      <w:bookmarkEnd w:id="10"/>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11" w:name="_Toc75157908"/>
      <w:r w:rsidRPr="00DE184B">
        <w:lastRenderedPageBreak/>
        <w:t>1</w:t>
      </w:r>
      <w:r w:rsidRPr="00DE184B">
        <w:tab/>
        <w:t>Scope</w:t>
      </w:r>
      <w:bookmarkEnd w:id="11"/>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12" w:name="_Toc75157909"/>
      <w:r w:rsidRPr="00DE184B">
        <w:t>2</w:t>
      </w:r>
      <w:r w:rsidRPr="00DE184B">
        <w:tab/>
        <w:t>References</w:t>
      </w:r>
      <w:bookmarkEnd w:id="12"/>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13" w:name="_Toc75157910"/>
      <w:r w:rsidRPr="00DE184B">
        <w:t>3</w:t>
      </w:r>
      <w:r w:rsidRPr="00DE184B">
        <w:tab/>
        <w:t>Definitions, symbols and abbreviations</w:t>
      </w:r>
      <w:bookmarkEnd w:id="13"/>
    </w:p>
    <w:p w14:paraId="2111681E" w14:textId="77777777" w:rsidR="000B645D" w:rsidRPr="00DE184B" w:rsidRDefault="000B645D" w:rsidP="000B645D">
      <w:r w:rsidRPr="00DE184B">
        <w:t>N/A</w:t>
      </w:r>
    </w:p>
    <w:p w14:paraId="33D41C2B" w14:textId="77777777" w:rsidR="000B645D" w:rsidRDefault="000B645D" w:rsidP="000B645D">
      <w:pPr>
        <w:pStyle w:val="1"/>
      </w:pPr>
      <w:bookmarkStart w:id="14" w:name="_Toc75157911"/>
      <w:r w:rsidRPr="00DE184B">
        <w:t>4</w:t>
      </w:r>
      <w:r w:rsidRPr="00DE184B">
        <w:tab/>
        <w:t>General</w:t>
      </w:r>
      <w:bookmarkEnd w:id="14"/>
    </w:p>
    <w:p w14:paraId="6B496C38" w14:textId="77777777" w:rsidR="0090371A" w:rsidRDefault="0090371A" w:rsidP="0090371A">
      <w:pPr>
        <w:pStyle w:val="2"/>
      </w:pPr>
      <w:bookmarkStart w:id="15" w:name="_Toc75157912"/>
      <w:r>
        <w:t>4.0</w:t>
      </w:r>
      <w:r>
        <w:tab/>
        <w:t>General assumptions</w:t>
      </w:r>
      <w:bookmarkEnd w:id="15"/>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6" w:name="_Toc75157913"/>
      <w:r>
        <w:t>4.</w:t>
      </w:r>
      <w:r w:rsidR="0090371A">
        <w:t>1</w:t>
      </w:r>
      <w:r>
        <w:tab/>
        <w:t>How to use the provided information</w:t>
      </w:r>
      <w:bookmarkEnd w:id="16"/>
    </w:p>
    <w:p w14:paraId="637BC290" w14:textId="3CCA9480" w:rsidR="00086648" w:rsidRDefault="00086648" w:rsidP="005A44AF">
      <w:pPr>
        <w:rPr>
          <w:lang w:eastAsia="ja-JP"/>
        </w:rPr>
      </w:pPr>
      <w:r>
        <w:rPr>
          <w:lang w:eastAsia="ja-JP"/>
        </w:rPr>
        <w:t xml:space="preserve">The provided information should be used for the creation of CRs to </w:t>
      </w:r>
      <w:ins w:id="17" w:author="Huawei-Yaping" w:date="2025-09-12T09:52:00Z">
        <w:r w:rsidR="00D86C14">
          <w:rPr>
            <w:lang w:eastAsia="ja-JP"/>
          </w:rPr>
          <w:t xml:space="preserve">the existing </w:t>
        </w:r>
      </w:ins>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8" w:name="_Toc34900676"/>
      <w:bookmarkStart w:id="19"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8"/>
      <w:bookmarkEnd w:id="19"/>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ins w:id="20" w:author="Huawei-Yaping" w:date="2025-09-12T09:52:00Z"/>
        </w:trPr>
        <w:tc>
          <w:tcPr>
            <w:tcW w:w="851" w:type="dxa"/>
            <w:shd w:val="solid" w:color="FFFFFF" w:fill="auto"/>
          </w:tcPr>
          <w:p w14:paraId="3632EA3A" w14:textId="6BF50D99" w:rsidR="00D86C14" w:rsidRDefault="00D86C14" w:rsidP="00D86C14">
            <w:pPr>
              <w:pStyle w:val="TAL"/>
              <w:rPr>
                <w:ins w:id="21" w:author="Huawei-Yaping" w:date="2025-09-12T09:52:00Z"/>
                <w:sz w:val="16"/>
              </w:rPr>
            </w:pPr>
            <w:ins w:id="22" w:author="Huawei-Yaping" w:date="2025-09-12T09:53:00Z">
              <w:r>
                <w:rPr>
                  <w:sz w:val="16"/>
                </w:rPr>
                <w:t>2025-0</w:t>
              </w:r>
              <w:r>
                <w:rPr>
                  <w:sz w:val="16"/>
                </w:rPr>
                <w:t>9</w:t>
              </w:r>
            </w:ins>
          </w:p>
        </w:tc>
        <w:tc>
          <w:tcPr>
            <w:tcW w:w="1134" w:type="dxa"/>
            <w:shd w:val="solid" w:color="FFFFFF" w:fill="auto"/>
          </w:tcPr>
          <w:p w14:paraId="5A507874" w14:textId="26F62C64" w:rsidR="00D86C14" w:rsidRDefault="00D86C14" w:rsidP="00D86C14">
            <w:pPr>
              <w:pStyle w:val="TAL"/>
              <w:rPr>
                <w:ins w:id="23" w:author="Huawei-Yaping" w:date="2025-09-12T09:52:00Z"/>
                <w:sz w:val="16"/>
              </w:rPr>
            </w:pPr>
            <w:ins w:id="24" w:author="Huawei-Yaping" w:date="2025-09-12T09:53:00Z">
              <w:r>
                <w:rPr>
                  <w:sz w:val="16"/>
                </w:rPr>
                <w:t>RAN5#10</w:t>
              </w:r>
              <w:r>
                <w:rPr>
                  <w:sz w:val="16"/>
                </w:rPr>
                <w:t>8</w:t>
              </w:r>
            </w:ins>
          </w:p>
        </w:tc>
        <w:tc>
          <w:tcPr>
            <w:tcW w:w="1134" w:type="dxa"/>
            <w:shd w:val="solid" w:color="FFFFFF" w:fill="auto"/>
          </w:tcPr>
          <w:p w14:paraId="5C29DB9F" w14:textId="7DBC3388" w:rsidR="00D86C14" w:rsidRDefault="00D86C14" w:rsidP="00D86C14">
            <w:pPr>
              <w:pStyle w:val="TAL"/>
              <w:rPr>
                <w:ins w:id="25" w:author="Huawei-Yaping" w:date="2025-09-12T09:52:00Z"/>
                <w:sz w:val="16"/>
              </w:rPr>
            </w:pPr>
            <w:ins w:id="26" w:author="Huawei-Yaping" w:date="2025-09-12T09:53:00Z">
              <w:r>
                <w:rPr>
                  <w:sz w:val="16"/>
                </w:rPr>
                <w:t>R5-25</w:t>
              </w:r>
              <w:r>
                <w:rPr>
                  <w:sz w:val="16"/>
                </w:rPr>
                <w:t>4459</w:t>
              </w:r>
            </w:ins>
          </w:p>
        </w:tc>
        <w:tc>
          <w:tcPr>
            <w:tcW w:w="4678" w:type="dxa"/>
            <w:shd w:val="solid" w:color="FFFFFF" w:fill="auto"/>
          </w:tcPr>
          <w:p w14:paraId="53FF256A" w14:textId="4EE2AECA" w:rsidR="00D86C14" w:rsidRPr="00961D89" w:rsidRDefault="00D86C14" w:rsidP="00D86C14">
            <w:pPr>
              <w:pStyle w:val="TAL"/>
              <w:rPr>
                <w:ins w:id="27" w:author="Huawei-Yaping" w:date="2025-09-12T09:53:00Z"/>
                <w:sz w:val="16"/>
              </w:rPr>
            </w:pPr>
            <w:ins w:id="28" w:author="Huawei-Yaping" w:date="2025-09-12T09:53:00Z">
              <w:r w:rsidRPr="00961D89">
                <w:rPr>
                  <w:sz w:val="16"/>
                </w:rPr>
                <w:t>PRD-17 on Guidanc</w:t>
              </w:r>
              <w:r>
                <w:rPr>
                  <w:sz w:val="16"/>
                </w:rPr>
                <w:t>e to Work Item Codes (post RAN#10</w:t>
              </w:r>
              <w:r>
                <w:rPr>
                  <w:sz w:val="16"/>
                </w:rPr>
                <w:t>9</w:t>
              </w:r>
              <w:r w:rsidRPr="00961D89">
                <w:rPr>
                  <w:sz w:val="16"/>
                </w:rPr>
                <w:t xml:space="preserve"> version).</w:t>
              </w:r>
            </w:ins>
          </w:p>
          <w:p w14:paraId="4CDB48AA" w14:textId="3D988FBA" w:rsidR="00D86C14" w:rsidRPr="00D86C14" w:rsidRDefault="00D86C14" w:rsidP="00D86C14">
            <w:pPr>
              <w:pStyle w:val="TAL"/>
              <w:rPr>
                <w:ins w:id="29" w:author="Huawei-Yaping" w:date="2025-09-12T09:52:00Z"/>
                <w:sz w:val="16"/>
              </w:rPr>
            </w:pPr>
            <w:ins w:id="30" w:author="Huawei-Yaping" w:date="2025-09-12T09:54:00Z">
              <w:r>
                <w:rPr>
                  <w:sz w:val="16"/>
                </w:rPr>
                <w:t>U</w:t>
              </w:r>
            </w:ins>
            <w:ins w:id="31" w:author="Huawei-Yaping" w:date="2025-09-12T09:55:00Z">
              <w:r>
                <w:rPr>
                  <w:sz w:val="16"/>
                </w:rPr>
                <w:t>pdate</w:t>
              </w:r>
            </w:ins>
            <w:ins w:id="32" w:author="Huawei-Yaping" w:date="2025-09-12T09:53:00Z">
              <w:r>
                <w:rPr>
                  <w:sz w:val="16"/>
                </w:rPr>
                <w:t xml:space="preserve"> </w:t>
              </w:r>
            </w:ins>
            <w:ins w:id="33" w:author="Huawei-Yaping" w:date="2025-09-12T09:55:00Z">
              <w:r>
                <w:rPr>
                  <w:sz w:val="16"/>
                </w:rPr>
                <w:t>to</w:t>
              </w:r>
            </w:ins>
            <w:ins w:id="34" w:author="Huawei-Yaping" w:date="2025-09-12T09:53:00Z">
              <w:r>
                <w:rPr>
                  <w:sz w:val="16"/>
                </w:rPr>
                <w:t xml:space="preserve"> </w:t>
              </w:r>
            </w:ins>
            <w:ins w:id="35" w:author="Huawei-Yaping" w:date="2025-09-12T09:54:00Z">
              <w:r>
                <w:rPr>
                  <w:sz w:val="16"/>
                </w:rPr>
                <w:t xml:space="preserve">4.1 </w:t>
              </w:r>
              <w:r w:rsidRPr="00D86C14">
                <w:rPr>
                  <w:sz w:val="16"/>
                </w:rPr>
                <w:t>How to use the provided information</w:t>
              </w:r>
            </w:ins>
          </w:p>
        </w:tc>
        <w:tc>
          <w:tcPr>
            <w:tcW w:w="708" w:type="dxa"/>
            <w:shd w:val="solid" w:color="FFFFFF" w:fill="auto"/>
          </w:tcPr>
          <w:p w14:paraId="137F7CCC" w14:textId="4BAD80D5" w:rsidR="00D86C14" w:rsidRDefault="00D86C14" w:rsidP="00D86C14">
            <w:pPr>
              <w:pStyle w:val="TAL"/>
              <w:rPr>
                <w:ins w:id="36" w:author="Huawei-Yaping" w:date="2025-09-12T09:52:00Z"/>
                <w:sz w:val="16"/>
              </w:rPr>
            </w:pPr>
            <w:ins w:id="37" w:author="Huawei-Yaping" w:date="2025-09-12T09:55:00Z">
              <w:r>
                <w:rPr>
                  <w:sz w:val="16"/>
                </w:rPr>
                <w:t>4.1</w:t>
              </w:r>
              <w:r>
                <w:rPr>
                  <w:sz w:val="16"/>
                </w:rPr>
                <w:t>9</w:t>
              </w:r>
            </w:ins>
          </w:p>
        </w:tc>
        <w:tc>
          <w:tcPr>
            <w:tcW w:w="709" w:type="dxa"/>
            <w:shd w:val="solid" w:color="FFFFFF" w:fill="auto"/>
          </w:tcPr>
          <w:p w14:paraId="1CE36C30" w14:textId="36517CE5" w:rsidR="00D86C14" w:rsidRDefault="00D86C14" w:rsidP="00D86C14">
            <w:pPr>
              <w:pStyle w:val="TAL"/>
              <w:rPr>
                <w:ins w:id="38" w:author="Huawei-Yaping" w:date="2025-09-12T09:52:00Z"/>
                <w:sz w:val="16"/>
              </w:rPr>
            </w:pPr>
            <w:ins w:id="39" w:author="Huawei-Yaping" w:date="2025-09-12T09:55:00Z">
              <w:r>
                <w:rPr>
                  <w:sz w:val="16"/>
                </w:rPr>
                <w:t>4.</w:t>
              </w:r>
              <w:r>
                <w:rPr>
                  <w:sz w:val="16"/>
                </w:rPr>
                <w:t>20</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1B3B" w14:textId="77777777" w:rsidR="00DD5582" w:rsidRDefault="00DD5582">
      <w:r>
        <w:separator/>
      </w:r>
    </w:p>
  </w:endnote>
  <w:endnote w:type="continuationSeparator" w:id="0">
    <w:p w14:paraId="04CC3AEE" w14:textId="77777777" w:rsidR="00DD5582" w:rsidRDefault="00DD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C55E" w14:textId="77777777" w:rsidR="00DD5582" w:rsidRDefault="00DD5582">
      <w:r>
        <w:separator/>
      </w:r>
    </w:p>
  </w:footnote>
  <w:footnote w:type="continuationSeparator" w:id="0">
    <w:p w14:paraId="66B2ECB9" w14:textId="77777777" w:rsidR="00DD5582" w:rsidRDefault="00DD5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66BAA2DA" w:rsidR="002C20ED" w:rsidRDefault="002C20ED">
    <w:pPr>
      <w:pStyle w:val="a3"/>
      <w:framePr w:wrap="auto" w:vAnchor="text" w:hAnchor="margin" w:xAlign="right" w:y="1"/>
      <w:widowControl/>
    </w:pPr>
    <w:r>
      <w:fldChar w:fldCharType="begin"/>
    </w:r>
    <w:r>
      <w:instrText xml:space="preserve"> STYLEREF ZA </w:instrText>
    </w:r>
    <w:r>
      <w:fldChar w:fldCharType="separate"/>
    </w:r>
    <w:r w:rsidR="00D86C14">
      <w:t>3GPP RAN5 PRD 17 V4.19 20 (2025-0609)</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0FD42747" w:rsidR="002C20ED" w:rsidRDefault="002C20ED">
    <w:pPr>
      <w:pStyle w:val="a3"/>
      <w:framePr w:wrap="auto" w:vAnchor="text" w:hAnchor="margin" w:y="1"/>
      <w:widowControl/>
    </w:pPr>
    <w:r>
      <w:fldChar w:fldCharType="begin"/>
    </w:r>
    <w:r>
      <w:instrText xml:space="preserve"> STYLEREF ZGSM </w:instrText>
    </w:r>
    <w:r>
      <w:fldChar w:fldCharType="separate"/>
    </w:r>
    <w:r w:rsidR="00D86C14">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pt;height:12pt" o:bullet="t">
        <v:imagedata r:id="rId1" o:title="artA9"/>
        <o:lock v:ext="edit" cropping="t"/>
      </v:shape>
    </w:pict>
  </w:numPicBullet>
  <w:numPicBullet w:numPicBulletId="1">
    <w:pict>
      <v:shape id="_x0000_i1037" type="#_x0000_t75" style="width:12pt;height:12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semiHidden/>
    <w:rsid w:val="00D86C1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86C14"/>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10</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12361</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57</cp:revision>
  <dcterms:created xsi:type="dcterms:W3CDTF">2021-04-02T08:13:00Z</dcterms:created>
  <dcterms:modified xsi:type="dcterms:W3CDTF">2025-09-12T01:55:00Z</dcterms:modified>
</cp:coreProperties>
</file>